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A15076">
        <w:fldChar w:fldCharType="begin"/>
      </w:r>
      <w:r w:rsidR="00A15076">
        <w:instrText xml:space="preserve"> DOCPROPERTY  TSG/WGRef  \* MERGEFORMAT </w:instrText>
      </w:r>
      <w:r w:rsidR="00A15076">
        <w:fldChar w:fldCharType="separate"/>
      </w:r>
      <w:r w:rsidR="003609EF">
        <w:rPr>
          <w:b/>
          <w:noProof/>
          <w:sz w:val="24"/>
        </w:rPr>
        <w:t>SA3</w:t>
      </w:r>
      <w:r w:rsidR="00A15076">
        <w:rPr>
          <w:b/>
          <w:noProof/>
          <w:sz w:val="24"/>
        </w:rPr>
        <w:fldChar w:fldCharType="end"/>
      </w:r>
      <w:r w:rsidR="00C66BA2">
        <w:rPr>
          <w:b/>
          <w:noProof/>
          <w:sz w:val="24"/>
        </w:rPr>
        <w:t xml:space="preserve"> </w:t>
      </w:r>
      <w:r>
        <w:rPr>
          <w:b/>
          <w:noProof/>
          <w:sz w:val="24"/>
        </w:rPr>
        <w:t>Meeting #</w:t>
      </w:r>
      <w:r w:rsidR="00A15076">
        <w:fldChar w:fldCharType="begin"/>
      </w:r>
      <w:r w:rsidR="00A15076">
        <w:instrText xml:space="preserve"> DOCPROPERTY  MtgSeq  \* MERGEFORMAT </w:instrText>
      </w:r>
      <w:r w:rsidR="00A15076">
        <w:fldChar w:fldCharType="separate"/>
      </w:r>
      <w:r w:rsidR="00EB09B7" w:rsidRPr="00EB09B7">
        <w:rPr>
          <w:b/>
          <w:noProof/>
          <w:sz w:val="24"/>
        </w:rPr>
        <w:t>75</w:t>
      </w:r>
      <w:r w:rsidR="00A15076">
        <w:rPr>
          <w:b/>
          <w:noProof/>
          <w:sz w:val="24"/>
        </w:rPr>
        <w:fldChar w:fldCharType="end"/>
      </w:r>
      <w:r w:rsidR="00A15076">
        <w:fldChar w:fldCharType="begin"/>
      </w:r>
      <w:r w:rsidR="00A15076">
        <w:instrText xml:space="preserve"> DOCPROPERTY  MtgTitle  \* MERGEFORMAT </w:instrText>
      </w:r>
      <w:r w:rsidR="00A15076">
        <w:fldChar w:fldCharType="separate"/>
      </w:r>
      <w:r w:rsidR="00EB09B7">
        <w:rPr>
          <w:b/>
          <w:noProof/>
          <w:sz w:val="24"/>
        </w:rPr>
        <w:t>-LI</w:t>
      </w:r>
      <w:r w:rsidR="00A15076">
        <w:rPr>
          <w:b/>
          <w:noProof/>
          <w:sz w:val="24"/>
        </w:rPr>
        <w:fldChar w:fldCharType="end"/>
      </w:r>
      <w:r>
        <w:rPr>
          <w:b/>
          <w:i/>
          <w:noProof/>
          <w:sz w:val="28"/>
        </w:rPr>
        <w:tab/>
      </w:r>
      <w:r w:rsidR="00A15076">
        <w:fldChar w:fldCharType="begin"/>
      </w:r>
      <w:r w:rsidR="00A15076">
        <w:instrText xml:space="preserve"> DOCPROPERTY  Tdoc#  \* MERGEFORMAT </w:instrText>
      </w:r>
      <w:r w:rsidR="00A15076">
        <w:fldChar w:fldCharType="separate"/>
      </w:r>
      <w:r w:rsidR="00E13F3D" w:rsidRPr="00E13F3D">
        <w:rPr>
          <w:b/>
          <w:i/>
          <w:noProof/>
          <w:sz w:val="28"/>
        </w:rPr>
        <w:t>s3i190630</w:t>
      </w:r>
      <w:r w:rsidR="00A15076">
        <w:rPr>
          <w:b/>
          <w:i/>
          <w:noProof/>
          <w:sz w:val="28"/>
        </w:rPr>
        <w:fldChar w:fldCharType="end"/>
      </w:r>
    </w:p>
    <w:p w:rsidR="001E41F3" w:rsidRDefault="00A1507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West Palm Beach</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29th Oct 2019</w:t>
      </w:r>
      <w:r>
        <w:rPr>
          <w:b/>
          <w:noProof/>
          <w:sz w:val="24"/>
        </w:rPr>
        <w:fldChar w:fldCharType="end"/>
      </w:r>
      <w:r w:rsidR="00547111">
        <w:rPr>
          <w:b/>
          <w:noProof/>
          <w:sz w:val="24"/>
        </w:rPr>
        <w:t xml:space="preserve"> - </w:t>
      </w:r>
      <w:r>
        <w:fldChar w:fldCharType="begin"/>
      </w:r>
      <w:r>
        <w:instrText xml:space="preserve"> DOCPROPERTY  EndDate  \* MERGEFO</w:instrText>
      </w:r>
      <w:r>
        <w:instrText xml:space="preserve">RMAT </w:instrText>
      </w:r>
      <w:r>
        <w:fldChar w:fldCharType="separate"/>
      </w:r>
      <w:r w:rsidR="003609EF" w:rsidRPr="00BA51D9">
        <w:rPr>
          <w:b/>
          <w:noProof/>
          <w:sz w:val="24"/>
        </w:rPr>
        <w:t>1st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507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33.108</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507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0417</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507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507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076">
            <w:pPr>
              <w:pStyle w:val="CRCoverPage"/>
              <w:spacing w:after="0"/>
              <w:ind w:left="100"/>
              <w:rPr>
                <w:noProof/>
              </w:rPr>
            </w:pPr>
            <w:r>
              <w:fldChar w:fldCharType="begin"/>
            </w:r>
            <w:r>
              <w:instrText xml:space="preserve"> DOCPROPERTY  CrTitle  \* MERGEFORMAT </w:instrText>
            </w:r>
            <w:r>
              <w:fldChar w:fldCharType="separate"/>
            </w:r>
            <w:r w:rsidR="002640DD">
              <w:t>GCSE CC correct module in Annex B.14.2</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5076">
            <w:pPr>
              <w:pStyle w:val="CRCoverPage"/>
              <w:spacing w:after="0"/>
              <w:ind w:left="100"/>
              <w:rPr>
                <w:noProof/>
              </w:rPr>
            </w:pPr>
            <w:r>
              <w:fldChar w:fldCharType="begin"/>
            </w:r>
            <w:r>
              <w:instrText xml:space="preserve"> DOCPROPERTY  SourceIfWg  \* MERGEFORMAT </w:instrText>
            </w:r>
            <w:r>
              <w:fldChar w:fldCharType="separate"/>
            </w:r>
            <w:r w:rsidR="00E13F3D">
              <w:rPr>
                <w:noProof/>
              </w:rPr>
              <w:t>Ofcom (CH)</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52ECD" w:rsidP="00547111">
            <w:pPr>
              <w:pStyle w:val="CRCoverPage"/>
              <w:spacing w:after="0"/>
              <w:ind w:left="100"/>
              <w:rPr>
                <w:noProof/>
              </w:rPr>
            </w:pPr>
            <w:r>
              <w:t>SA3</w:t>
            </w:r>
            <w:r w:rsidR="00A15076">
              <w:fldChar w:fldCharType="begin"/>
            </w:r>
            <w:r w:rsidR="00A15076">
              <w:instrText xml:space="preserve"> DOCPROPERTY  SourceIfTsg  \* MERGEFORMAT </w:instrText>
            </w:r>
            <w:r w:rsidR="00A15076">
              <w:fldChar w:fldCharType="separate"/>
            </w:r>
            <w:r w:rsidR="00A1507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5076">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5076">
            <w:pPr>
              <w:pStyle w:val="CRCoverPage"/>
              <w:spacing w:after="0"/>
              <w:ind w:left="100"/>
              <w:rPr>
                <w:noProof/>
              </w:rPr>
            </w:pPr>
            <w:r>
              <w:fldChar w:fldCharType="begin"/>
            </w:r>
            <w:r>
              <w:instrText xml:space="preserve"> DOCPROPERTY  ResDate  \* MERGEFORMAT </w:instrText>
            </w:r>
            <w:r>
              <w:fldChar w:fldCharType="separate"/>
            </w:r>
            <w:r w:rsidR="00D24991">
              <w:rPr>
                <w:noProof/>
              </w:rPr>
              <w:t>2019-10-21</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507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5076">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52ECD">
            <w:pPr>
              <w:pStyle w:val="CRCoverPage"/>
              <w:spacing w:after="0"/>
              <w:ind w:left="100"/>
              <w:rPr>
                <w:noProof/>
              </w:rPr>
            </w:pPr>
            <w:r>
              <w:rPr>
                <w:noProof/>
              </w:rPr>
              <w:t>The ASN.1 module for GCSE CC has not been updated.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52ECD">
            <w:pPr>
              <w:pStyle w:val="CRCoverPage"/>
              <w:spacing w:after="0"/>
              <w:ind w:left="100"/>
              <w:rPr>
                <w:noProof/>
              </w:rPr>
            </w:pPr>
            <w:r w:rsidRPr="00C52ECD">
              <w:rPr>
                <w:noProof/>
              </w:rPr>
              <w:t xml:space="preserve">The </w:t>
            </w:r>
            <w:r w:rsidR="00150830">
              <w:rPr>
                <w:noProof/>
              </w:rPr>
              <w:t xml:space="preserve">reference to the </w:t>
            </w:r>
            <w:r w:rsidRPr="00C52ECD">
              <w:rPr>
                <w:noProof/>
              </w:rPr>
              <w:t xml:space="preserve">ASN.1 module for GCSE CC has not been updated. In clause 14.2.7.1 the specified Annex B.11.2 is obsolete and shall be replaced by </w:t>
            </w:r>
            <w:r w:rsidR="00150830">
              <w:rPr>
                <w:noProof/>
              </w:rPr>
              <w:t xml:space="preserve">the </w:t>
            </w:r>
            <w:r w:rsidRPr="00C52ECD">
              <w:rPr>
                <w:noProof/>
              </w:rPr>
              <w:t>Annex B.14.2 which contains the ASN.1 module GCSE-HI3.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52ECD">
            <w:pPr>
              <w:pStyle w:val="CRCoverPage"/>
              <w:spacing w:after="0"/>
              <w:ind w:left="100"/>
              <w:rPr>
                <w:noProof/>
              </w:rPr>
            </w:pPr>
            <w:r>
              <w:rPr>
                <w:noProof/>
              </w:rPr>
              <w:t>The reference to the ASN.1 module for GCSE CC will remain wrong. This may lead to wrong 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57C13">
            <w:pPr>
              <w:pStyle w:val="CRCoverPage"/>
              <w:spacing w:after="0"/>
              <w:ind w:left="100"/>
              <w:rPr>
                <w:noProof/>
              </w:rPr>
            </w:pPr>
            <w:r>
              <w:rPr>
                <w:noProof/>
              </w:rPr>
              <w:t>14.2.7.1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57C13" w:rsidRDefault="00357C13" w:rsidP="00357C13">
      <w:pPr>
        <w:jc w:val="center"/>
        <w:rPr>
          <w:noProof/>
          <w:color w:val="FF0000"/>
          <w:sz w:val="32"/>
          <w:szCs w:val="32"/>
        </w:rPr>
      </w:pPr>
      <w:r w:rsidRPr="0037754F">
        <w:rPr>
          <w:noProof/>
          <w:color w:val="FF0000"/>
          <w:sz w:val="32"/>
          <w:szCs w:val="32"/>
        </w:rPr>
        <w:lastRenderedPageBreak/>
        <w:t xml:space="preserve">***** </w:t>
      </w:r>
      <w:r>
        <w:rPr>
          <w:noProof/>
          <w:color w:val="FF0000"/>
          <w:sz w:val="32"/>
          <w:szCs w:val="32"/>
        </w:rPr>
        <w:t>Begin first</w:t>
      </w:r>
      <w:r w:rsidRPr="0037754F">
        <w:rPr>
          <w:noProof/>
          <w:color w:val="FF0000"/>
          <w:sz w:val="32"/>
          <w:szCs w:val="32"/>
        </w:rPr>
        <w:t xml:space="preserve"> modification *****</w:t>
      </w:r>
    </w:p>
    <w:p w:rsidR="00357C13" w:rsidRDefault="00357C13" w:rsidP="00357C13">
      <w:pPr>
        <w:pStyle w:val="Titre3"/>
      </w:pPr>
      <w:bookmarkStart w:id="2" w:name="_Toc17728180"/>
      <w:r>
        <w:t>14.2.7</w:t>
      </w:r>
      <w:r>
        <w:tab/>
        <w:t>CC for GCSE based Communications</w:t>
      </w:r>
      <w:bookmarkEnd w:id="2"/>
    </w:p>
    <w:p w:rsidR="00357C13" w:rsidRDefault="00357C13" w:rsidP="00357C13">
      <w:pPr>
        <w:pStyle w:val="Titre4"/>
      </w:pPr>
      <w:bookmarkStart w:id="3" w:name="_Toc17728181"/>
      <w:r>
        <w:t>14.2.7.1</w:t>
      </w:r>
      <w:r>
        <w:tab/>
        <w:t>General</w:t>
      </w:r>
      <w:bookmarkEnd w:id="3"/>
    </w:p>
    <w:p w:rsidR="00357C13" w:rsidRPr="00E7798C" w:rsidRDefault="00357C13" w:rsidP="00357C13">
      <w:del w:id="4" w:author="CHJ" w:date="2019-10-21T14:10:00Z">
        <w:r w:rsidDel="00DF2D73">
          <w:delText>The interface protocols and data structures defined in Annex B.11.2 have been enhanced to cater for the requirements of GCSE based group communications. In particular, media types (bearers) that require multicasting at the GCS AS, a party identifier is needed to identify the source of that bearer stream. The enhanced data structure also allows for the reporting of separate media streams for each user in the group communications.</w:delText>
        </w:r>
      </w:del>
      <w:ins w:id="5" w:author="CHJ" w:date="2019-10-21T14:10:00Z">
        <w:r w:rsidR="00DF2D73" w:rsidRPr="00DF2D73">
          <w:t>The interface protocols and data structures defined in Annex B.14.2 contain the ASN.1 for CC for GCSE. The data structure also allows for the reporting of separate media streams for each user in the group communications.</w:t>
        </w:r>
      </w:ins>
    </w:p>
    <w:p w:rsidR="00357C13" w:rsidRDefault="00357C13">
      <w:pPr>
        <w:rPr>
          <w:noProof/>
        </w:rPr>
      </w:pPr>
      <w:bookmarkStart w:id="6" w:name="_GoBack"/>
      <w:bookmarkEnd w:id="6"/>
    </w:p>
    <w:p w:rsidR="00357C13" w:rsidRPr="0037754F" w:rsidRDefault="00357C13" w:rsidP="00357C13">
      <w:pPr>
        <w:jc w:val="center"/>
        <w:rPr>
          <w:noProof/>
          <w:color w:val="FF0000"/>
          <w:sz w:val="32"/>
          <w:szCs w:val="32"/>
        </w:rPr>
      </w:pPr>
      <w:r w:rsidRPr="0037754F">
        <w:rPr>
          <w:noProof/>
          <w:color w:val="FF0000"/>
          <w:sz w:val="32"/>
          <w:szCs w:val="32"/>
        </w:rPr>
        <w:t xml:space="preserve">***** </w:t>
      </w:r>
      <w:r>
        <w:rPr>
          <w:noProof/>
          <w:color w:val="FF0000"/>
          <w:sz w:val="32"/>
          <w:szCs w:val="32"/>
        </w:rPr>
        <w:t>End of</w:t>
      </w:r>
      <w:r w:rsidRPr="0037754F">
        <w:rPr>
          <w:noProof/>
          <w:color w:val="FF0000"/>
          <w:sz w:val="32"/>
          <w:szCs w:val="32"/>
        </w:rPr>
        <w:t xml:space="preserve"> </w:t>
      </w:r>
      <w:r>
        <w:rPr>
          <w:noProof/>
          <w:color w:val="FF0000"/>
          <w:sz w:val="32"/>
          <w:szCs w:val="32"/>
        </w:rPr>
        <w:t xml:space="preserve">all </w:t>
      </w:r>
      <w:r w:rsidRPr="0037754F">
        <w:rPr>
          <w:noProof/>
          <w:color w:val="FF0000"/>
          <w:sz w:val="32"/>
          <w:szCs w:val="32"/>
        </w:rPr>
        <w:t>modification</w:t>
      </w:r>
      <w:r>
        <w:rPr>
          <w:noProof/>
          <w:color w:val="FF0000"/>
          <w:sz w:val="32"/>
          <w:szCs w:val="32"/>
        </w:rPr>
        <w:t>s</w:t>
      </w:r>
      <w:r w:rsidRPr="0037754F">
        <w:rPr>
          <w:noProof/>
          <w:color w:val="FF0000"/>
          <w:sz w:val="32"/>
          <w:szCs w:val="32"/>
        </w:rPr>
        <w:t xml:space="preserve"> *****</w:t>
      </w:r>
    </w:p>
    <w:p w:rsidR="00357C13" w:rsidRDefault="00357C13">
      <w:pPr>
        <w:rPr>
          <w:noProof/>
        </w:rPr>
      </w:pPr>
    </w:p>
    <w:sectPr w:rsidR="00357C1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En-tt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J">
    <w15:presenceInfo w15:providerId="None" w15:userId="CH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96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50830"/>
    <w:rsid w:val="00192C46"/>
    <w:rsid w:val="001A08B3"/>
    <w:rsid w:val="001A7B60"/>
    <w:rsid w:val="001B52F0"/>
    <w:rsid w:val="001B7A65"/>
    <w:rsid w:val="001E41F3"/>
    <w:rsid w:val="0026004D"/>
    <w:rsid w:val="002640DD"/>
    <w:rsid w:val="00275D12"/>
    <w:rsid w:val="00284FEB"/>
    <w:rsid w:val="002860C4"/>
    <w:rsid w:val="002B5741"/>
    <w:rsid w:val="00305409"/>
    <w:rsid w:val="00357C13"/>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ECD"/>
    <w:rsid w:val="00C66BA2"/>
    <w:rsid w:val="00C95985"/>
    <w:rsid w:val="00CC5026"/>
    <w:rsid w:val="00CC68D0"/>
    <w:rsid w:val="00D03F9A"/>
    <w:rsid w:val="00D06D51"/>
    <w:rsid w:val="00D24991"/>
    <w:rsid w:val="00D50255"/>
    <w:rsid w:val="00D66520"/>
    <w:rsid w:val="00DE34CF"/>
    <w:rsid w:val="00DF2D7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29FCDF0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CE405-B4F3-4A60-99FC-F67F9076B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320</Words>
  <Characters>3199</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CHJ</cp:lastModifiedBy>
  <cp:revision>2</cp:revision>
  <cp:lastPrinted>1899-12-31T23:00:00Z</cp:lastPrinted>
  <dcterms:created xsi:type="dcterms:W3CDTF">2019-10-21T12:11:00Z</dcterms:created>
  <dcterms:modified xsi:type="dcterms:W3CDTF">2019-10-21T12:11:00Z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75</vt:lpwstr>
  </property>
  <property fmtid="{D5CDD505-2E9C-101B-9397-08002B2CF9AE}" pid="4" name="MtgTitle">
    <vt:lpwstr>-LI</vt:lpwstr>
  </property>
  <property fmtid="{D5CDD505-2E9C-101B-9397-08002B2CF9AE}" pid="5" name="Location">
    <vt:lpwstr>West Palm Beach</vt:lpwstr>
  </property>
  <property fmtid="{D5CDD505-2E9C-101B-9397-08002B2CF9AE}" pid="6" name="Country">
    <vt:lpwstr>United States</vt:lpwstr>
  </property>
  <property fmtid="{D5CDD505-2E9C-101B-9397-08002B2CF9AE}" pid="7" name="StartDate">
    <vt:lpwstr>29th Oct 2019</vt:lpwstr>
  </property>
  <property fmtid="{D5CDD505-2E9C-101B-9397-08002B2CF9AE}" pid="8" name="EndDate">
    <vt:lpwstr>1st Nov 2019</vt:lpwstr>
  </property>
  <property fmtid="{D5CDD505-2E9C-101B-9397-08002B2CF9AE}" pid="9" name="Tdoc#">
    <vt:lpwstr>s3i190630</vt:lpwstr>
  </property>
  <property fmtid="{D5CDD505-2E9C-101B-9397-08002B2CF9AE}" pid="10" name="Spec#">
    <vt:lpwstr>33.108</vt:lpwstr>
  </property>
  <property fmtid="{D5CDD505-2E9C-101B-9397-08002B2CF9AE}" pid="11" name="Cr#">
    <vt:lpwstr>0417</vt:lpwstr>
  </property>
  <property fmtid="{D5CDD505-2E9C-101B-9397-08002B2CF9AE}" pid="12" name="Revision">
    <vt:lpwstr>-</vt:lpwstr>
  </property>
  <property fmtid="{D5CDD505-2E9C-101B-9397-08002B2CF9AE}" pid="13" name="Version">
    <vt:lpwstr>15.6.0</vt:lpwstr>
  </property>
  <property fmtid="{D5CDD505-2E9C-101B-9397-08002B2CF9AE}" pid="14" name="CrTitle">
    <vt:lpwstr>GCSE CC correct module in Annex B.14.2</vt:lpwstr>
  </property>
  <property fmtid="{D5CDD505-2E9C-101B-9397-08002B2CF9AE}" pid="15" name="SourceIfWg">
    <vt:lpwstr>Ofcom (CH)</vt:lpwstr>
  </property>
  <property fmtid="{D5CDD505-2E9C-101B-9397-08002B2CF9AE}" pid="16" name="SourceIfTsg">
    <vt:lpwstr/>
  </property>
  <property fmtid="{D5CDD505-2E9C-101B-9397-08002B2CF9AE}" pid="17" name="RelatedWis">
    <vt:lpwstr>LI16</vt:lpwstr>
  </property>
  <property fmtid="{D5CDD505-2E9C-101B-9397-08002B2CF9AE}" pid="18" name="Cat">
    <vt:lpwstr>F</vt:lpwstr>
  </property>
  <property fmtid="{D5CDD505-2E9C-101B-9397-08002B2CF9AE}" pid="19" name="ResDate">
    <vt:lpwstr>2019-10-21</vt:lpwstr>
  </property>
  <property fmtid="{D5CDD505-2E9C-101B-9397-08002B2CF9AE}" pid="20" name="Release">
    <vt:lpwstr>Rel-15</vt:lpwstr>
  </property>
</Properties>
</file>